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628EFC" w14:textId="414BEE38" w:rsidR="001C7FA4" w:rsidRDefault="007E623D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SA WG2 Meeting #140-e </w:t>
      </w:r>
      <w:r>
        <w:rPr>
          <w:rFonts w:cs="Arial"/>
          <w:b/>
          <w:sz w:val="24"/>
        </w:rPr>
        <w:tab/>
      </w:r>
      <w:r>
        <w:rPr>
          <w:rFonts w:cs="Arial"/>
          <w:b/>
          <w:bCs/>
          <w:color w:val="808080"/>
          <w:sz w:val="26"/>
          <w:szCs w:val="26"/>
        </w:rPr>
        <w:t>S2-</w:t>
      </w:r>
      <w:del w:id="0" w:author="LJYF" w:date="2020-10-23T16:08:00Z">
        <w:r w:rsidDel="00E164A1">
          <w:rPr>
            <w:rFonts w:cs="Arial"/>
            <w:b/>
            <w:bCs/>
            <w:color w:val="808080"/>
            <w:sz w:val="26"/>
            <w:szCs w:val="26"/>
          </w:rPr>
          <w:delText>2006851</w:delText>
        </w:r>
      </w:del>
      <w:ins w:id="1" w:author="陈卓怡" w:date="2020-10-13T14:39:00Z">
        <w:del w:id="2" w:author="LJYF" w:date="2020-10-23T16:08:00Z">
          <w:r w:rsidDel="00E164A1">
            <w:rPr>
              <w:rFonts w:cs="Arial"/>
              <w:b/>
              <w:bCs/>
              <w:color w:val="808080"/>
              <w:sz w:val="26"/>
              <w:szCs w:val="26"/>
            </w:rPr>
            <w:delText>r0</w:delText>
          </w:r>
        </w:del>
      </w:ins>
      <w:del w:id="3" w:author="LJYF" w:date="2020-10-23T16:08:00Z">
        <w:r w:rsidDel="00E164A1">
          <w:rPr>
            <w:rFonts w:cs="Arial"/>
            <w:b/>
            <w:bCs/>
            <w:color w:val="808080"/>
            <w:sz w:val="26"/>
            <w:szCs w:val="26"/>
          </w:rPr>
          <w:delText>8</w:delText>
        </w:r>
      </w:del>
      <w:ins w:id="4" w:author="LJYF" w:date="2020-10-23T16:08:00Z">
        <w:r w:rsidR="00E164A1">
          <w:rPr>
            <w:rFonts w:cs="Arial"/>
            <w:b/>
            <w:bCs/>
            <w:color w:val="808080"/>
            <w:sz w:val="26"/>
            <w:szCs w:val="26"/>
          </w:rPr>
          <w:t>2006851r09</w:t>
        </w:r>
      </w:ins>
    </w:p>
    <w:p w14:paraId="1C14449F" w14:textId="77777777" w:rsidR="001C7FA4" w:rsidRDefault="007E623D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jc w:val="left"/>
        <w:rPr>
          <w:rFonts w:cs="Arial"/>
          <w:b/>
          <w:sz w:val="24"/>
        </w:rPr>
      </w:pPr>
      <w:r>
        <w:rPr>
          <w:rFonts w:cs="Arial"/>
          <w:b/>
          <w:sz w:val="24"/>
        </w:rPr>
        <w:t>October 12 – October 23, 2020, Online</w:t>
      </w:r>
    </w:p>
    <w:p w14:paraId="509950F7" w14:textId="77777777" w:rsidR="001C7FA4" w:rsidRDefault="007E623D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jc w:val="left"/>
        <w:rPr>
          <w:rFonts w:cs="Arial"/>
          <w:b/>
          <w:color w:val="0070C0"/>
          <w:sz w:val="22"/>
        </w:rPr>
      </w:pPr>
      <w:r>
        <w:rPr>
          <w:rFonts w:cs="Arial"/>
          <w:b/>
          <w:sz w:val="24"/>
        </w:rPr>
        <w:tab/>
      </w:r>
      <w:r>
        <w:rPr>
          <w:rFonts w:cs="Arial"/>
          <w:b/>
          <w:sz w:val="22"/>
        </w:rPr>
        <w:t>(Merging S2-2006851, S2-2007116 and S2-2007390)</w:t>
      </w:r>
    </w:p>
    <w:p w14:paraId="24C3FF54" w14:textId="77777777" w:rsidR="001C7FA4" w:rsidRDefault="001C7FA4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0E270D10" w14:textId="77777777" w:rsidR="001C7FA4" w:rsidRDefault="007E623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 xml:space="preserve">China </w:t>
      </w:r>
      <w:r>
        <w:rPr>
          <w:rFonts w:ascii="Arial" w:hAnsi="Arial" w:cs="Arial" w:hint="eastAsia"/>
          <w:b/>
          <w:lang w:eastAsia="zh-CN"/>
        </w:rPr>
        <w:t>T</w:t>
      </w:r>
      <w:r>
        <w:rPr>
          <w:rFonts w:ascii="Arial" w:hAnsi="Arial" w:cs="Arial"/>
          <w:b/>
        </w:rPr>
        <w:t>elecom</w:t>
      </w:r>
    </w:p>
    <w:p w14:paraId="0B2CE699" w14:textId="77777777" w:rsidR="001C7FA4" w:rsidRDefault="007E623D">
      <w:pPr>
        <w:tabs>
          <w:tab w:val="left" w:pos="1298"/>
          <w:tab w:val="left" w:pos="2596"/>
          <w:tab w:val="left" w:pos="3894"/>
          <w:tab w:val="left" w:pos="5192"/>
          <w:tab w:val="left" w:pos="5786"/>
        </w:tabs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KI#12_Solution Evaluation and Interim Conclusion for NWDAF-assisted RFSP policy</w:t>
      </w:r>
    </w:p>
    <w:p w14:paraId="54972F82" w14:textId="77777777" w:rsidR="001C7FA4" w:rsidRDefault="007E623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7066358" w14:textId="77777777" w:rsidR="001C7FA4" w:rsidRDefault="007E623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auto"/>
        </w:rPr>
        <w:t>8.1</w:t>
      </w:r>
    </w:p>
    <w:p w14:paraId="5B1E0DFE" w14:textId="77777777" w:rsidR="001C7FA4" w:rsidRDefault="007E623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FS_eNA_Ph2 / Rel-17</w:t>
      </w:r>
    </w:p>
    <w:p w14:paraId="2B0BC01C" w14:textId="77777777" w:rsidR="001C7FA4" w:rsidRDefault="007E623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Interim conclusion for 23.700-91-050 of eNA Key Issue #12</w:t>
      </w:r>
    </w:p>
    <w:p w14:paraId="7CD5CF28" w14:textId="77777777" w:rsidR="001C7FA4" w:rsidRDefault="007E623D">
      <w:pPr>
        <w:pStyle w:val="1"/>
      </w:pPr>
      <w:r>
        <w:t>1 Proposal</w:t>
      </w:r>
    </w:p>
    <w:p w14:paraId="31791B55" w14:textId="77777777" w:rsidR="001C7FA4" w:rsidRDefault="007E623D">
      <w:r>
        <w:t xml:space="preserve">The aim of </w:t>
      </w:r>
      <w:r>
        <w:rPr>
          <w:rFonts w:hint="eastAsia"/>
          <w:lang w:eastAsia="zh-CN"/>
        </w:rPr>
        <w:t>key</w:t>
      </w:r>
      <w:r>
        <w:t xml:space="preserve"> issue 12 is to address the use case #1 NWDAF-assisted RAT/frequency selection. It is to study:</w:t>
      </w:r>
    </w:p>
    <w:p w14:paraId="0E1A51A4" w14:textId="77777777" w:rsidR="001C7FA4" w:rsidRDefault="007E623D">
      <w:pPr>
        <w:ind w:left="568" w:hanging="284"/>
        <w:rPr>
          <w:rFonts w:eastAsia="Yu Mincho"/>
        </w:rPr>
      </w:pPr>
      <w:r>
        <w:rPr>
          <w:rFonts w:eastAsia="宋体"/>
        </w:rPr>
        <w:t>-</w:t>
      </w:r>
      <w:r>
        <w:rPr>
          <w:rFonts w:eastAsia="宋体"/>
        </w:rPr>
        <w:tab/>
        <w:t>The kind(s</w:t>
      </w:r>
      <w:r>
        <w:rPr>
          <w:rFonts w:eastAsia="宋体" w:hint="eastAsia"/>
          <w:lang w:eastAsia="zh-CN"/>
        </w:rPr>
        <w:t>)</w:t>
      </w:r>
      <w:r>
        <w:rPr>
          <w:rFonts w:eastAsia="宋体"/>
        </w:rPr>
        <w:t xml:space="preserve"> of information is made available to the NWDAF for the data analy</w:t>
      </w:r>
      <w:r>
        <w:rPr>
          <w:rFonts w:eastAsia="宋体" w:hint="eastAsia"/>
        </w:rPr>
        <w:t>tics</w:t>
      </w:r>
      <w:r>
        <w:rPr>
          <w:rFonts w:eastAsia="宋体"/>
        </w:rPr>
        <w:t>, e.g. the information collected for assisting RFSP</w:t>
      </w:r>
      <w:r>
        <w:rPr>
          <w:rFonts w:eastAsia="宋体" w:hint="eastAsia"/>
        </w:rPr>
        <w:t xml:space="preserve"> index) and from which provided NFs</w:t>
      </w:r>
      <w:r>
        <w:rPr>
          <w:rFonts w:eastAsia="宋体" w:hint="eastAsia"/>
          <w:lang w:eastAsia="zh-CN"/>
        </w:rPr>
        <w:t>.</w:t>
      </w:r>
    </w:p>
    <w:p w14:paraId="22BAB82D" w14:textId="77777777" w:rsidR="001C7FA4" w:rsidRDefault="007E623D">
      <w:pPr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The kind(s) of information should the NWDAF output to the NWDAF consumer as the data analy</w:t>
      </w:r>
      <w:r>
        <w:rPr>
          <w:rFonts w:eastAsia="宋体" w:hint="eastAsia"/>
        </w:rPr>
        <w:t>tics</w:t>
      </w:r>
      <w:r>
        <w:rPr>
          <w:rFonts w:eastAsia="宋体"/>
        </w:rPr>
        <w:t>.</w:t>
      </w:r>
    </w:p>
    <w:p w14:paraId="703867A4" w14:textId="77777777" w:rsidR="001C7FA4" w:rsidRDefault="007E623D">
      <w:pPr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The method(s) for NWDAF consumer of analytics, such as PCF, uses the NWDAF analytics to enhance the RFSP index value assigned to a UE.</w:t>
      </w:r>
    </w:p>
    <w:p w14:paraId="3EED01DA" w14:textId="77777777" w:rsidR="001C7FA4" w:rsidRDefault="007E623D">
      <w:pPr>
        <w:rPr>
          <w:rFonts w:eastAsia="宋体"/>
        </w:rPr>
      </w:pPr>
      <w:r>
        <w:rPr>
          <w:rFonts w:eastAsia="宋体"/>
        </w:rPr>
        <w:t>It proposes to document the following texts into TR 23.700-91.</w:t>
      </w:r>
    </w:p>
    <w:p w14:paraId="256CEB07" w14:textId="77777777" w:rsidR="001C7FA4" w:rsidRDefault="007E623D">
      <w:pPr>
        <w:pStyle w:val="StartEndofChange"/>
        <w:rPr>
          <w:rFonts w:eastAsia="宋体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</w:t>
      </w:r>
      <w:r>
        <w:t xml:space="preserve">of Changes * * * * </w:t>
      </w:r>
    </w:p>
    <w:p w14:paraId="5E81356C" w14:textId="77777777" w:rsidR="001C7FA4" w:rsidRDefault="007E623D">
      <w:pPr>
        <w:pStyle w:val="1"/>
        <w:rPr>
          <w:lang w:eastAsia="zh-CN"/>
        </w:rPr>
      </w:pPr>
      <w:r>
        <w:rPr>
          <w:lang w:eastAsia="zh-CN"/>
        </w:rPr>
        <w:t>8.  Conclusions</w:t>
      </w:r>
    </w:p>
    <w:p w14:paraId="1DEB4DD2" w14:textId="77777777" w:rsidR="001C7FA4" w:rsidRDefault="007E623D">
      <w:pPr>
        <w:pStyle w:val="2"/>
      </w:pPr>
      <w:r>
        <w:t xml:space="preserve">8.X </w:t>
      </w:r>
      <w:r>
        <w:tab/>
        <w:t>Conclusion on solutions for Key Issue #12: NWDAF-assisted RFSP policy</w:t>
      </w:r>
    </w:p>
    <w:p w14:paraId="6715461B" w14:textId="77777777" w:rsidR="001C7FA4" w:rsidRDefault="007E623D">
      <w:pPr>
        <w:numPr>
          <w:ilvl w:val="255"/>
          <w:numId w:val="0"/>
        </w:num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Interim</w:t>
      </w:r>
      <w:r>
        <w:rPr>
          <w:rFonts w:eastAsia="Malgun Gothic"/>
          <w:lang w:eastAsia="ko-KR"/>
        </w:rPr>
        <w:t xml:space="preserve"> conclusion:</w:t>
      </w:r>
    </w:p>
    <w:p w14:paraId="362F6B53" w14:textId="77777777" w:rsidR="001C7FA4" w:rsidRDefault="007E623D">
      <w:pPr>
        <w:rPr>
          <w:lang w:val="en-US" w:eastAsia="zh-CN"/>
        </w:rPr>
      </w:pPr>
      <w:r>
        <w:rPr>
          <w:rFonts w:hint="eastAsia"/>
          <w:lang w:eastAsia="zh-CN"/>
        </w:rPr>
        <w:t>It</w:t>
      </w:r>
      <w:r>
        <w:rPr>
          <w:lang w:eastAsia="zh-CN"/>
        </w:rPr>
        <w:t xml:space="preserve"> is proposed to</w:t>
      </w:r>
      <w:r>
        <w:rPr>
          <w:rFonts w:hint="eastAsia"/>
          <w:lang w:val="en-US" w:eastAsia="zh-CN"/>
        </w:rPr>
        <w:t xml:space="preserve"> </w:t>
      </w:r>
      <w:ins w:id="5" w:author="Belen Pancorbo" w:date="2020-10-14T10:45:00Z">
        <w:r>
          <w:rPr>
            <w:lang w:val="en-US" w:eastAsia="zh-CN"/>
          </w:rPr>
          <w:t xml:space="preserve">select </w:t>
        </w:r>
      </w:ins>
      <w:r>
        <w:rPr>
          <w:lang w:eastAsia="zh-CN"/>
        </w:rPr>
        <w:t xml:space="preserve">Solution #4, </w:t>
      </w:r>
      <w:ins w:id="6" w:author="Belen Pancorbo" w:date="2020-10-14T10:45:00Z">
        <w:r>
          <w:rPr>
            <w:lang w:eastAsia="zh-CN"/>
          </w:rPr>
          <w:t>for</w:t>
        </w:r>
      </w:ins>
      <w:r>
        <w:rPr>
          <w:lang w:eastAsia="zh-CN"/>
        </w:rPr>
        <w:t xml:space="preserve"> normative work for KI#12</w:t>
      </w:r>
      <w:r>
        <w:rPr>
          <w:lang w:val="en-US" w:eastAsia="zh-CN"/>
        </w:rPr>
        <w:t xml:space="preserve">. </w:t>
      </w:r>
      <w:ins w:id="7" w:author="Belen Pancorbo" w:date="2020-10-15T10:43:00Z">
        <w:r>
          <w:rPr>
            <w:lang w:eastAsia="zh-CN"/>
          </w:rPr>
          <w:t xml:space="preserve">The </w:t>
        </w:r>
      </w:ins>
      <w:ins w:id="8" w:author="Belen Pancorbo" w:date="2020-10-15T10:42:00Z">
        <w:r>
          <w:rPr>
            <w:lang w:eastAsia="zh-CN"/>
          </w:rPr>
          <w:t>input data for service experience analytics is to reuse the ones defined in clause 6.4, TS 23.288 [5] with exception that</w:t>
        </w:r>
      </w:ins>
      <w:r>
        <w:rPr>
          <w:rFonts w:hint="eastAsia"/>
          <w:lang w:val="en-US" w:eastAsia="zh-CN"/>
        </w:rPr>
        <w:t xml:space="preserve"> </w:t>
      </w:r>
      <w:ins w:id="9" w:author="Belen Pancorbo" w:date="2020-10-15T10:42:00Z">
        <w:r>
          <w:rPr>
            <w:lang w:eastAsia="zh-CN"/>
          </w:rPr>
          <w:t>Table 6.4.2-3: UE level Network Data from OAM is extended to further retrieve RAT/Frequency information related to the service experience observation period from OAM in order to allow NWDAF to be able to provide Service Experience per RAT type and Frequency</w:t>
        </w:r>
      </w:ins>
      <w:r>
        <w:rPr>
          <w:rFonts w:hint="eastAsia"/>
          <w:lang w:val="en-US" w:eastAsia="zh-CN"/>
        </w:rPr>
        <w:t>.</w:t>
      </w:r>
    </w:p>
    <w:p w14:paraId="5435301C" w14:textId="5E459914" w:rsidR="001C7FA4" w:rsidRPr="00883592" w:rsidDel="00883592" w:rsidRDefault="007E623D" w:rsidP="00883592">
      <w:pPr>
        <w:pStyle w:val="EditorsNote"/>
        <w:spacing w:line="240" w:lineRule="auto"/>
        <w:ind w:left="1702" w:hanging="1418"/>
        <w:jc w:val="left"/>
        <w:rPr>
          <w:del w:id="10" w:author="LJYF" w:date="2020-10-23T16:33:00Z"/>
          <w:rFonts w:eastAsia="宋体"/>
          <w:lang w:val="en-US" w:eastAsia="zh-CN"/>
          <w:rPrChange w:id="11" w:author="LJYF" w:date="2020-10-23T16:32:00Z">
            <w:rPr>
              <w:del w:id="12" w:author="LJYF" w:date="2020-10-23T16:33:00Z"/>
              <w:lang w:val="en-US" w:eastAsia="zh-CN"/>
            </w:rPr>
          </w:rPrChange>
        </w:rPr>
        <w:pPrChange w:id="13" w:author="LJYF" w:date="2020-10-23T16:32:00Z">
          <w:pPr/>
        </w:pPrChange>
      </w:pPr>
      <w:del w:id="14" w:author="LJYF" w:date="2020-10-23T16:33:00Z">
        <w:r w:rsidRPr="00883592" w:rsidDel="00883592">
          <w:rPr>
            <w:rFonts w:eastAsia="宋体" w:hint="eastAsia"/>
            <w:lang w:val="en-US" w:eastAsia="zh-CN"/>
            <w:rPrChange w:id="15" w:author="LJYF" w:date="2020-10-23T16:32:00Z">
              <w:rPr>
                <w:rFonts w:hint="eastAsia"/>
                <w:lang w:val="en-US" w:eastAsia="zh-CN"/>
              </w:rPr>
            </w:rPrChange>
          </w:rPr>
          <w:delText>Editor</w:delText>
        </w:r>
        <w:r w:rsidRPr="00883592" w:rsidDel="00883592">
          <w:rPr>
            <w:rFonts w:eastAsia="宋体"/>
            <w:lang w:val="en-US" w:eastAsia="zh-CN"/>
            <w:rPrChange w:id="16" w:author="LJYF" w:date="2020-10-23T16:32:00Z">
              <w:rPr>
                <w:lang w:val="en-US" w:eastAsia="zh-CN"/>
              </w:rPr>
            </w:rPrChange>
          </w:rPr>
          <w:delText>’</w:delText>
        </w:r>
        <w:r w:rsidRPr="00883592" w:rsidDel="00883592">
          <w:rPr>
            <w:rFonts w:eastAsia="宋体" w:hint="eastAsia"/>
            <w:lang w:val="en-US" w:eastAsia="zh-CN"/>
            <w:rPrChange w:id="17" w:author="LJYF" w:date="2020-10-23T16:32:00Z">
              <w:rPr>
                <w:rFonts w:hint="eastAsia"/>
                <w:lang w:val="en-US" w:eastAsia="zh-CN"/>
              </w:rPr>
            </w:rPrChange>
          </w:rPr>
          <w:delText xml:space="preserve">s Note: </w:delText>
        </w:r>
      </w:del>
    </w:p>
    <w:p w14:paraId="17837DAA" w14:textId="615B77DB" w:rsidR="001C7FA4" w:rsidRPr="00883592" w:rsidDel="00883592" w:rsidRDefault="007E623D" w:rsidP="00883592">
      <w:pPr>
        <w:pStyle w:val="EditorsNote"/>
        <w:spacing w:line="240" w:lineRule="auto"/>
        <w:jc w:val="left"/>
        <w:rPr>
          <w:del w:id="18" w:author="LJYF" w:date="2020-10-23T16:33:00Z"/>
          <w:rFonts w:eastAsia="宋体"/>
          <w:lang w:val="en-US" w:eastAsia="zh-CN"/>
          <w:rPrChange w:id="19" w:author="LJYF" w:date="2020-10-23T16:32:00Z">
            <w:rPr>
              <w:del w:id="20" w:author="LJYF" w:date="2020-10-23T16:33:00Z"/>
              <w:highlight w:val="green"/>
              <w:lang w:val="en-US" w:eastAsia="zh-CN"/>
            </w:rPr>
          </w:rPrChange>
        </w:rPr>
        <w:pPrChange w:id="21" w:author="LJYF" w:date="2020-10-23T16:32:00Z">
          <w:pPr>
            <w:numPr>
              <w:ilvl w:val="255"/>
            </w:numPr>
          </w:pPr>
        </w:pPrChange>
      </w:pPr>
      <w:del w:id="22" w:author="LJYF" w:date="2020-10-23T16:33:00Z">
        <w:r w:rsidRPr="00883592" w:rsidDel="00883592">
          <w:rPr>
            <w:rFonts w:eastAsia="宋体" w:hint="eastAsia"/>
            <w:lang w:val="en-US" w:eastAsia="zh-CN"/>
            <w:rPrChange w:id="23" w:author="LJYF" w:date="2020-10-23T16:32:00Z">
              <w:rPr>
                <w:rFonts w:hint="eastAsia"/>
                <w:highlight w:val="green"/>
                <w:lang w:val="en-US" w:eastAsia="zh-CN"/>
              </w:rPr>
            </w:rPrChange>
          </w:rPr>
          <w:delText xml:space="preserve">Whether </w:delText>
        </w:r>
      </w:del>
      <w:ins w:id="24" w:author="user" w:date="2020-10-22T14:28:00Z">
        <w:del w:id="25" w:author="LJYF" w:date="2020-10-23T16:33:00Z">
          <w:r w:rsidRPr="00883592" w:rsidDel="00883592">
            <w:rPr>
              <w:rFonts w:eastAsia="宋体"/>
              <w:lang w:val="en-US" w:eastAsia="zh-CN"/>
              <w:rPrChange w:id="26" w:author="LJYF" w:date="2020-10-23T16:32:00Z">
                <w:rPr>
                  <w:lang w:eastAsia="zh-CN"/>
                </w:rPr>
              </w:rPrChange>
            </w:rPr>
            <w:delText>S</w:delText>
          </w:r>
        </w:del>
      </w:ins>
      <w:ins w:id="27" w:author="user" w:date="2020-10-22T14:27:00Z">
        <w:del w:id="28" w:author="LJYF" w:date="2020-10-23T16:33:00Z">
          <w:r w:rsidRPr="00883592" w:rsidDel="00883592">
            <w:rPr>
              <w:rFonts w:eastAsia="宋体"/>
              <w:lang w:val="en-US" w:eastAsia="zh-CN"/>
              <w:rPrChange w:id="29" w:author="LJYF" w:date="2020-10-23T16:32:00Z">
                <w:rPr>
                  <w:lang w:eastAsia="zh-CN"/>
                </w:rPr>
              </w:rPrChange>
            </w:rPr>
            <w:delText>ervice experience analytics</w:delText>
          </w:r>
          <w:r w:rsidRPr="00883592" w:rsidDel="00883592">
            <w:rPr>
              <w:rFonts w:eastAsia="宋体"/>
              <w:lang w:val="en-US" w:eastAsia="zh-CN"/>
              <w:rPrChange w:id="30" w:author="LJYF" w:date="2020-10-23T16:32:00Z">
                <w:rPr/>
              </w:rPrChange>
            </w:rPr>
            <w:delText xml:space="preserve"> is extended to </w:delText>
          </w:r>
        </w:del>
      </w:ins>
      <w:ins w:id="31" w:author="user" w:date="2020-10-22T14:29:00Z">
        <w:del w:id="32" w:author="LJYF" w:date="2020-10-23T16:33:00Z">
          <w:r w:rsidRPr="00883592" w:rsidDel="00883592">
            <w:rPr>
              <w:rFonts w:eastAsia="宋体"/>
              <w:lang w:val="en-US" w:eastAsia="zh-CN"/>
              <w:rPrChange w:id="33" w:author="LJYF" w:date="2020-10-23T16:32:00Z">
                <w:rPr/>
              </w:rPrChange>
            </w:rPr>
            <w:delText xml:space="preserve">have </w:delText>
          </w:r>
        </w:del>
      </w:ins>
      <w:ins w:id="34" w:author="user" w:date="2020-10-22T14:25:00Z">
        <w:del w:id="35" w:author="LJYF" w:date="2020-10-23T16:33:00Z">
          <w:r w:rsidRPr="00883592" w:rsidDel="00883592">
            <w:rPr>
              <w:rFonts w:eastAsia="宋体"/>
              <w:lang w:val="en-US" w:eastAsia="zh-CN"/>
              <w:rPrChange w:id="36" w:author="LJYF" w:date="2020-10-23T16:32:00Z">
                <w:rPr/>
              </w:rPrChange>
            </w:rPr>
            <w:delText xml:space="preserve">Number of user and </w:delText>
          </w:r>
          <w:r w:rsidRPr="00883592" w:rsidDel="00883592">
            <w:rPr>
              <w:rFonts w:eastAsia="宋体"/>
              <w:lang w:val="en-US" w:eastAsia="zh-CN"/>
              <w:rPrChange w:id="37" w:author="LJYF" w:date="2020-10-23T16:32:00Z">
                <w:rPr>
                  <w:lang w:eastAsia="ko-KR"/>
                </w:rPr>
              </w:rPrChange>
            </w:rPr>
            <w:delText xml:space="preserve">Data volume </w:delText>
          </w:r>
          <w:r w:rsidRPr="00883592" w:rsidDel="00883592">
            <w:rPr>
              <w:rFonts w:eastAsia="宋体"/>
              <w:lang w:val="en-US" w:eastAsia="zh-CN"/>
              <w:rPrChange w:id="38" w:author="LJYF" w:date="2020-10-23T16:32:00Z">
                <w:rPr/>
              </w:rPrChange>
            </w:rPr>
            <w:delText>per RA</w:delText>
          </w:r>
          <w:r w:rsidRPr="00883592" w:rsidDel="00883592">
            <w:rPr>
              <w:rFonts w:eastAsia="宋体"/>
              <w:lang w:val="en-US" w:eastAsia="zh-CN"/>
              <w:rPrChange w:id="39" w:author="LJYF" w:date="2020-10-23T16:32:00Z">
                <w:rPr>
                  <w:highlight w:val="green"/>
                </w:rPr>
              </w:rPrChange>
            </w:rPr>
            <w:delText xml:space="preserve">T type per frequency </w:delText>
          </w:r>
        </w:del>
      </w:ins>
      <w:del w:id="40" w:author="LJYF" w:date="2020-10-23T16:33:00Z">
        <w:r w:rsidRPr="00883592" w:rsidDel="00883592">
          <w:rPr>
            <w:rFonts w:eastAsia="宋体" w:hint="eastAsia"/>
            <w:lang w:val="en-US" w:eastAsia="zh-CN"/>
            <w:rPrChange w:id="41" w:author="LJYF" w:date="2020-10-23T16:32:00Z">
              <w:rPr>
                <w:rFonts w:hint="eastAsia"/>
                <w:highlight w:val="green"/>
                <w:lang w:val="en-US" w:eastAsia="zh-CN"/>
              </w:rPr>
            </w:rPrChange>
          </w:rPr>
          <w:delText xml:space="preserve">as </w:delText>
        </w:r>
      </w:del>
      <w:ins w:id="42" w:author="user" w:date="2020-10-22T14:55:00Z">
        <w:del w:id="43" w:author="LJYF" w:date="2020-10-23T16:33:00Z">
          <w:r w:rsidRPr="00883592" w:rsidDel="00883592">
            <w:rPr>
              <w:rFonts w:eastAsia="宋体"/>
              <w:lang w:val="en-US" w:eastAsia="zh-CN"/>
              <w:rPrChange w:id="44" w:author="LJYF" w:date="2020-10-23T16:32:00Z">
                <w:rPr>
                  <w:highlight w:val="green"/>
                </w:rPr>
              </w:rPrChange>
            </w:rPr>
            <w:delText>proposed by</w:delText>
          </w:r>
        </w:del>
      </w:ins>
      <w:ins w:id="45" w:author="user" w:date="2020-10-22T14:25:00Z">
        <w:del w:id="46" w:author="LJYF" w:date="2020-10-23T16:33:00Z">
          <w:r w:rsidRPr="00883592" w:rsidDel="00883592">
            <w:rPr>
              <w:rFonts w:eastAsia="宋体"/>
              <w:lang w:val="en-US" w:eastAsia="zh-CN"/>
              <w:rPrChange w:id="47" w:author="LJYF" w:date="2020-10-23T16:32:00Z">
                <w:rPr/>
              </w:rPrChange>
            </w:rPr>
            <w:delText xml:space="preserve"> solution </w:delText>
          </w:r>
        </w:del>
      </w:ins>
      <w:ins w:id="48" w:author="user" w:date="2020-10-22T14:26:00Z">
        <w:del w:id="49" w:author="LJYF" w:date="2020-10-23T16:33:00Z">
          <w:r w:rsidRPr="00883592" w:rsidDel="00883592">
            <w:rPr>
              <w:rFonts w:eastAsia="宋体"/>
              <w:lang w:val="en-US" w:eastAsia="zh-CN"/>
              <w:rPrChange w:id="50" w:author="LJYF" w:date="2020-10-23T16:32:00Z">
                <w:rPr/>
              </w:rPrChange>
            </w:rPr>
            <w:delText>41 as output ana</w:delText>
          </w:r>
        </w:del>
      </w:ins>
      <w:ins w:id="51" w:author="user" w:date="2020-10-22T14:27:00Z">
        <w:del w:id="52" w:author="LJYF" w:date="2020-10-23T16:33:00Z">
          <w:r w:rsidRPr="00883592" w:rsidDel="00883592">
            <w:rPr>
              <w:rFonts w:eastAsia="宋体"/>
              <w:lang w:val="en-US" w:eastAsia="zh-CN"/>
              <w:rPrChange w:id="53" w:author="LJYF" w:date="2020-10-23T16:32:00Z">
                <w:rPr/>
              </w:rPrChange>
            </w:rPr>
            <w:delText>lytics</w:delText>
          </w:r>
        </w:del>
      </w:ins>
      <w:del w:id="54" w:author="LJYF" w:date="2020-10-23T16:33:00Z">
        <w:r w:rsidRPr="00883592" w:rsidDel="00883592">
          <w:rPr>
            <w:rFonts w:eastAsia="宋体" w:hint="eastAsia"/>
            <w:lang w:val="en-US" w:eastAsia="zh-CN"/>
            <w:rPrChange w:id="55" w:author="LJYF" w:date="2020-10-23T16:32:00Z">
              <w:rPr>
                <w:rFonts w:hint="eastAsia"/>
                <w:highlight w:val="green"/>
                <w:lang w:val="en-US" w:eastAsia="zh-CN"/>
              </w:rPr>
            </w:rPrChange>
          </w:rPr>
          <w:delText xml:space="preserve"> is FFS.</w:delText>
        </w:r>
      </w:del>
    </w:p>
    <w:p w14:paraId="2A788DEB" w14:textId="153964F2" w:rsidR="001C7FA4" w:rsidRPr="00883592" w:rsidRDefault="00883592" w:rsidP="00883592">
      <w:pPr>
        <w:pStyle w:val="EditorsNote"/>
        <w:spacing w:line="240" w:lineRule="auto"/>
        <w:ind w:left="1702" w:hanging="1418"/>
        <w:jc w:val="left"/>
        <w:rPr>
          <w:del w:id="56" w:author="user" w:date="2020-10-22T14:24:00Z"/>
          <w:rFonts w:eastAsia="宋体"/>
          <w:lang w:val="en-US" w:eastAsia="zh-CN"/>
          <w:rPrChange w:id="57" w:author="LJYF" w:date="2020-10-23T16:33:00Z">
            <w:rPr>
              <w:del w:id="58" w:author="user" w:date="2020-10-22T14:24:00Z"/>
              <w:lang w:eastAsia="zh-CN"/>
            </w:rPr>
          </w:rPrChange>
        </w:rPr>
        <w:pPrChange w:id="59" w:author="LJYF" w:date="2020-10-23T16:33:00Z">
          <w:pPr>
            <w:numPr>
              <w:ilvl w:val="255"/>
            </w:numPr>
          </w:pPr>
        </w:pPrChange>
      </w:pPr>
      <w:ins w:id="60" w:author="LJYF" w:date="2020-10-23T16:33:00Z">
        <w:r w:rsidRPr="00883592">
          <w:rPr>
            <w:rFonts w:eastAsia="宋体"/>
            <w:lang w:val="en-US" w:eastAsia="zh-CN"/>
            <w:rPrChange w:id="61" w:author="LJYF" w:date="2020-10-23T16:33:00Z">
              <w:rPr>
                <w:lang w:eastAsia="zh-CN"/>
              </w:rPr>
            </w:rPrChange>
          </w:rPr>
          <w:t xml:space="preserve">Editor’s </w:t>
        </w:r>
        <w:r>
          <w:rPr>
            <w:rFonts w:eastAsia="宋体"/>
            <w:lang w:val="en-US" w:eastAsia="zh-CN"/>
          </w:rPr>
          <w:t>n</w:t>
        </w:r>
        <w:r w:rsidRPr="00883592">
          <w:rPr>
            <w:rFonts w:eastAsia="宋体"/>
            <w:lang w:val="en-US" w:eastAsia="zh-CN"/>
            <w:rPrChange w:id="62" w:author="LJYF" w:date="2020-10-23T16:33:00Z">
              <w:rPr>
                <w:lang w:eastAsia="zh-CN"/>
              </w:rPr>
            </w:rPrChange>
          </w:rPr>
          <w:t>ote:  Whether Service experience analytics is extended to have Number of user and Data volume per RAT type per frequency as proposed by solution 41 as output analytics is FFS.</w:t>
        </w:r>
      </w:ins>
    </w:p>
    <w:p w14:paraId="6DE93BD2" w14:textId="77777777" w:rsidR="001C7FA4" w:rsidRDefault="007E623D">
      <w:pPr>
        <w:numPr>
          <w:ilvl w:val="255"/>
          <w:numId w:val="0"/>
        </w:numPr>
        <w:rPr>
          <w:lang w:val="en-US" w:eastAsia="zh-CN"/>
        </w:rPr>
      </w:pPr>
      <w:r>
        <w:rPr>
          <w:lang w:val="en-US" w:eastAsia="zh-CN"/>
        </w:rPr>
        <w:t>And Solution #40 can be a complementary solution.</w:t>
      </w:r>
    </w:p>
    <w:p w14:paraId="27A8E41F" w14:textId="04D9B77D" w:rsidR="001C7FA4" w:rsidRDefault="007E623D">
      <w:pPr>
        <w:pStyle w:val="NO"/>
        <w:rPr>
          <w:ins w:id="63" w:author="user" w:date="2020-10-22T14:29:00Z"/>
          <w:lang w:eastAsia="zh-CN"/>
        </w:rPr>
      </w:pPr>
      <w:ins w:id="64" w:author="Ericsson User_BP" w:date="2020-09-28T16:52:00Z">
        <w:r>
          <w:rPr>
            <w:lang w:eastAsia="zh-CN"/>
          </w:rPr>
          <w:t>NOTE</w:t>
        </w:r>
      </w:ins>
      <w:ins w:id="65" w:author="user" w:date="2020-10-22T14:29:00Z">
        <w:del w:id="66" w:author="LJYF" w:date="2020-10-23T16:23:00Z">
          <w:r w:rsidDel="00D34A27">
            <w:rPr>
              <w:lang w:eastAsia="zh-CN"/>
            </w:rPr>
            <w:delText xml:space="preserve"> </w:delText>
          </w:r>
        </w:del>
      </w:ins>
      <w:ins w:id="67" w:author="user" w:date="2020-10-22T14:24:00Z">
        <w:del w:id="68" w:author="LJYF" w:date="2020-10-23T16:23:00Z">
          <w:r w:rsidDel="00D34A27">
            <w:rPr>
              <w:highlight w:val="yellow"/>
              <w:lang w:eastAsia="zh-CN"/>
              <w:rPrChange w:id="69" w:author="user" w:date="2020-10-22T14:24:00Z">
                <w:rPr>
                  <w:lang w:eastAsia="zh-CN"/>
                </w:rPr>
              </w:rPrChange>
            </w:rPr>
            <w:delText>1</w:delText>
          </w:r>
        </w:del>
      </w:ins>
      <w:ins w:id="70" w:author="Ericsson User_BP" w:date="2020-09-28T16:52:00Z">
        <w:r>
          <w:rPr>
            <w:lang w:eastAsia="zh-CN"/>
          </w:rPr>
          <w:t>: NWDAF does not collect</w:t>
        </w:r>
      </w:ins>
      <w:ins w:id="71" w:author="Ericsson User_BP" w:date="2020-09-28T16:53:00Z">
        <w:r>
          <w:rPr>
            <w:lang w:eastAsia="zh-CN"/>
          </w:rPr>
          <w:t xml:space="preserve"> subscriber </w:t>
        </w:r>
      </w:ins>
      <w:ins w:id="72" w:author="Nokia-rev" w:date="2020-10-19T18:23:00Z">
        <w:r>
          <w:rPr>
            <w:lang w:eastAsia="zh-CN"/>
          </w:rPr>
          <w:t>category</w:t>
        </w:r>
      </w:ins>
      <w:ins w:id="73" w:author="Ericsson User_BP" w:date="2020-09-28T16:53:00Z">
        <w:r>
          <w:rPr>
            <w:lang w:eastAsia="zh-CN"/>
          </w:rPr>
          <w:t xml:space="preserve"> as input for Observed Service Experience Analytics</w:t>
        </w:r>
      </w:ins>
      <w:ins w:id="74" w:author="Nokia-rev" w:date="2020-10-19T18:24:00Z">
        <w:r>
          <w:rPr>
            <w:lang w:eastAsia="zh-CN"/>
          </w:rPr>
          <w:t>.</w:t>
        </w:r>
      </w:ins>
    </w:p>
    <w:p w14:paraId="1544446B" w14:textId="1476F1A9" w:rsidR="001C7FA4" w:rsidDel="00E164A1" w:rsidRDefault="007E623D">
      <w:pPr>
        <w:pStyle w:val="NO"/>
        <w:rPr>
          <w:ins w:id="75" w:author="Ericsson User_BP" w:date="2020-09-28T16:53:00Z"/>
          <w:del w:id="76" w:author="LJYF" w:date="2020-10-23T16:08:00Z"/>
          <w:lang w:eastAsia="zh-CN"/>
        </w:rPr>
      </w:pPr>
      <w:ins w:id="77" w:author="user" w:date="2020-10-22T14:29:00Z">
        <w:del w:id="78" w:author="LJYF" w:date="2020-10-23T16:08:00Z">
          <w:r w:rsidDel="00E164A1">
            <w:rPr>
              <w:highlight w:val="green"/>
              <w:lang w:eastAsia="zh-CN"/>
              <w:rPrChange w:id="79" w:author="user" w:date="2020-10-22T14:42:00Z">
                <w:rPr>
                  <w:lang w:eastAsia="zh-CN"/>
                </w:rPr>
              </w:rPrChange>
            </w:rPr>
            <w:delText xml:space="preserve">NOTE 2: </w:delText>
          </w:r>
        </w:del>
      </w:ins>
      <w:ins w:id="80" w:author="user" w:date="2020-10-22T14:33:00Z">
        <w:del w:id="81" w:author="LJYF" w:date="2020-10-23T16:08:00Z">
          <w:r w:rsidDel="00E164A1">
            <w:rPr>
              <w:highlight w:val="green"/>
              <w:lang w:eastAsia="zh-CN"/>
              <w:rPrChange w:id="82" w:author="user" w:date="2020-10-22T14:42:00Z">
                <w:rPr>
                  <w:lang w:eastAsia="zh-CN"/>
                </w:rPr>
              </w:rPrChange>
            </w:rPr>
            <w:delText>Regarding service in use analytics ID, w</w:delText>
          </w:r>
        </w:del>
      </w:ins>
      <w:ins w:id="83" w:author="user" w:date="2020-10-22T14:29:00Z">
        <w:del w:id="84" w:author="LJYF" w:date="2020-10-23T16:08:00Z">
          <w:r w:rsidDel="00E164A1">
            <w:rPr>
              <w:highlight w:val="green"/>
              <w:lang w:eastAsia="zh-CN"/>
              <w:rPrChange w:id="85" w:author="user" w:date="2020-10-22T14:42:00Z">
                <w:rPr>
                  <w:lang w:eastAsia="zh-CN"/>
                </w:rPr>
              </w:rPrChange>
            </w:rPr>
            <w:delText xml:space="preserve">hether to </w:delText>
          </w:r>
        </w:del>
      </w:ins>
      <w:ins w:id="86" w:author="user" w:date="2020-10-22T14:32:00Z">
        <w:del w:id="87" w:author="LJYF" w:date="2020-10-23T16:08:00Z">
          <w:r w:rsidDel="00E164A1">
            <w:rPr>
              <w:highlight w:val="green"/>
              <w:lang w:eastAsia="zh-CN"/>
              <w:rPrChange w:id="88" w:author="user" w:date="2020-10-22T14:42:00Z">
                <w:rPr>
                  <w:lang w:eastAsia="zh-CN"/>
                </w:rPr>
              </w:rPrChange>
            </w:rPr>
            <w:delText>extend UE communication Analytics ID or define a new one</w:delText>
          </w:r>
        </w:del>
      </w:ins>
      <w:ins w:id="89" w:author="user" w:date="2020-10-22T14:33:00Z">
        <w:del w:id="90" w:author="LJYF" w:date="2020-10-23T16:08:00Z">
          <w:r w:rsidDel="00E164A1">
            <w:rPr>
              <w:highlight w:val="green"/>
              <w:lang w:eastAsia="zh-CN"/>
              <w:rPrChange w:id="91" w:author="user" w:date="2020-10-22T14:42:00Z">
                <w:rPr>
                  <w:lang w:eastAsia="zh-CN"/>
                </w:rPr>
              </w:rPrChange>
            </w:rPr>
            <w:delText xml:space="preserve"> is to be discussed and </w:delText>
          </w:r>
        </w:del>
      </w:ins>
      <w:ins w:id="92" w:author="user" w:date="2020-10-22T14:32:00Z">
        <w:del w:id="93" w:author="LJYF" w:date="2020-10-23T16:08:00Z">
          <w:r w:rsidDel="00E164A1">
            <w:rPr>
              <w:highlight w:val="green"/>
              <w:lang w:eastAsia="zh-CN"/>
              <w:rPrChange w:id="94" w:author="user" w:date="2020-10-22T14:42:00Z">
                <w:rPr>
                  <w:lang w:eastAsia="zh-CN"/>
                </w:rPr>
              </w:rPrChange>
            </w:rPr>
            <w:delText>resolve</w:delText>
          </w:r>
        </w:del>
      </w:ins>
      <w:ins w:id="95" w:author="user" w:date="2020-10-22T14:33:00Z">
        <w:del w:id="96" w:author="LJYF" w:date="2020-10-23T16:08:00Z">
          <w:r w:rsidDel="00E164A1">
            <w:rPr>
              <w:highlight w:val="green"/>
              <w:lang w:eastAsia="zh-CN"/>
              <w:rPrChange w:id="97" w:author="user" w:date="2020-10-22T14:42:00Z">
                <w:rPr>
                  <w:lang w:eastAsia="zh-CN"/>
                </w:rPr>
              </w:rPrChange>
            </w:rPr>
            <w:delText>d</w:delText>
          </w:r>
        </w:del>
      </w:ins>
      <w:ins w:id="98" w:author="user" w:date="2020-10-22T14:32:00Z">
        <w:del w:id="99" w:author="LJYF" w:date="2020-10-23T16:08:00Z">
          <w:r w:rsidDel="00E164A1">
            <w:rPr>
              <w:highlight w:val="green"/>
              <w:lang w:eastAsia="zh-CN"/>
              <w:rPrChange w:id="100" w:author="user" w:date="2020-10-22T14:42:00Z">
                <w:rPr>
                  <w:lang w:eastAsia="zh-CN"/>
                </w:rPr>
              </w:rPrChange>
            </w:rPr>
            <w:delText xml:space="preserve"> in normative phase</w:delText>
          </w:r>
        </w:del>
      </w:ins>
      <w:ins w:id="101" w:author="user" w:date="2020-10-22T14:34:00Z">
        <w:del w:id="102" w:author="LJYF" w:date="2020-10-23T16:08:00Z">
          <w:r w:rsidDel="00E164A1">
            <w:rPr>
              <w:highlight w:val="green"/>
              <w:lang w:eastAsia="zh-CN"/>
              <w:rPrChange w:id="103" w:author="user" w:date="2020-10-22T14:42:00Z">
                <w:rPr>
                  <w:lang w:eastAsia="zh-CN"/>
                </w:rPr>
              </w:rPrChange>
            </w:rPr>
            <w:delText>.</w:delText>
          </w:r>
        </w:del>
      </w:ins>
    </w:p>
    <w:p w14:paraId="77017776" w14:textId="77777777" w:rsidR="001C7FA4" w:rsidRDefault="001C7FA4">
      <w:pPr>
        <w:numPr>
          <w:ilvl w:val="255"/>
          <w:numId w:val="0"/>
        </w:numPr>
        <w:rPr>
          <w:lang w:eastAsia="zh-CN"/>
        </w:rPr>
      </w:pPr>
    </w:p>
    <w:p w14:paraId="0E50EBB9" w14:textId="77777777" w:rsidR="001C7FA4" w:rsidRDefault="007E623D">
      <w:pPr>
        <w:pStyle w:val="StartEndofChange"/>
      </w:pPr>
      <w:r>
        <w:rPr>
          <w:rFonts w:hint="eastAsia"/>
        </w:rPr>
        <w:t xml:space="preserve">* </w:t>
      </w:r>
      <w:r>
        <w:t>* * * End</w:t>
      </w:r>
      <w:r>
        <w:rPr>
          <w:rFonts w:hint="eastAsia"/>
        </w:rPr>
        <w:t xml:space="preserve"> of </w:t>
      </w:r>
      <w:r>
        <w:t xml:space="preserve">Changes * * * * </w:t>
      </w:r>
    </w:p>
    <w:p w14:paraId="516FC371" w14:textId="77777777" w:rsidR="001C7FA4" w:rsidRDefault="001C7FA4">
      <w:pPr>
        <w:rPr>
          <w:rFonts w:eastAsia="MS Mincho"/>
        </w:rPr>
      </w:pPr>
    </w:p>
    <w:sectPr w:rsidR="001C7FA4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25EDB6" w14:textId="77777777" w:rsidR="007F4644" w:rsidRDefault="007F4644">
      <w:pPr>
        <w:spacing w:after="0" w:line="240" w:lineRule="auto"/>
      </w:pPr>
      <w:r>
        <w:separator/>
      </w:r>
    </w:p>
  </w:endnote>
  <w:endnote w:type="continuationSeparator" w:id="0">
    <w:p w14:paraId="54CD5F3C" w14:textId="77777777" w:rsidR="007F4644" w:rsidRDefault="007F4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E3B063" w14:textId="77777777" w:rsidR="001C7FA4" w:rsidRDefault="007E623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0F2A50D" w14:textId="77777777" w:rsidR="001C7FA4" w:rsidRDefault="007E623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7B2AA74" w14:textId="77777777" w:rsidR="001C7FA4" w:rsidRDefault="001C7FA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8F41BA" w14:textId="77777777" w:rsidR="007F4644" w:rsidRDefault="007F4644">
      <w:pPr>
        <w:spacing w:after="0" w:line="240" w:lineRule="auto"/>
      </w:pPr>
      <w:r>
        <w:separator/>
      </w:r>
    </w:p>
  </w:footnote>
  <w:footnote w:type="continuationSeparator" w:id="0">
    <w:p w14:paraId="4F844F70" w14:textId="77777777" w:rsidR="007F4644" w:rsidRDefault="007F46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4FC66" w14:textId="77777777" w:rsidR="001C7FA4" w:rsidRDefault="001C7FA4"/>
  <w:p w14:paraId="61B3CE5D" w14:textId="77777777" w:rsidR="001C7FA4" w:rsidRDefault="001C7FA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6B89A0" w14:textId="77777777" w:rsidR="001C7FA4" w:rsidRDefault="007E623D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98B8D20" w14:textId="77777777" w:rsidR="001C7FA4" w:rsidRDefault="007E623D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9B1E1D6" w14:textId="77777777" w:rsidR="001C7FA4" w:rsidRDefault="001C7FA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FFFFFF82"/>
    <w:lvl w:ilvl="0">
      <w:start w:val="1"/>
      <w:numFmt w:val="bullet"/>
      <w:pStyle w:val="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JYF">
    <w15:presenceInfo w15:providerId="None" w15:userId="LJYF"/>
  </w15:person>
  <w15:person w15:author="陈卓怡">
    <w15:presenceInfo w15:providerId="Windows Live" w15:userId="aafd207bc0838f7d"/>
  </w15:person>
  <w15:person w15:author="Belen Pancorbo">
    <w15:presenceInfo w15:providerId="AD" w15:userId="S::belen.pancorbo@ericsson.com::2258e8c6-51ca-4441-a000-eff32cf8a1b7"/>
  </w15:person>
  <w15:person w15:author="user">
    <w15:presenceInfo w15:providerId="None" w15:userId="user"/>
  </w15:person>
  <w15:person w15:author="Ericsson User_BP">
    <w15:presenceInfo w15:providerId="None" w15:userId="Ericsson User_BP"/>
  </w15:person>
  <w15:person w15:author="Nokia-rev">
    <w15:presenceInfo w15:providerId="None" w15:userId="Nokia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embedSystemFonts/>
  <w:bordersDoNotSurroundHeader/>
  <w:bordersDoNotSurroundFooter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222BA"/>
    <w:rsid w:val="00030D45"/>
    <w:rsid w:val="00033DF5"/>
    <w:rsid w:val="00036CD4"/>
    <w:rsid w:val="00037C09"/>
    <w:rsid w:val="000630AE"/>
    <w:rsid w:val="00066479"/>
    <w:rsid w:val="00071300"/>
    <w:rsid w:val="00077D47"/>
    <w:rsid w:val="000850FC"/>
    <w:rsid w:val="00091D4D"/>
    <w:rsid w:val="000939B1"/>
    <w:rsid w:val="00096BF2"/>
    <w:rsid w:val="000A4BF8"/>
    <w:rsid w:val="000A5B11"/>
    <w:rsid w:val="000C13A6"/>
    <w:rsid w:val="000C644F"/>
    <w:rsid w:val="000D517C"/>
    <w:rsid w:val="000D696D"/>
    <w:rsid w:val="000F6EDE"/>
    <w:rsid w:val="001050EF"/>
    <w:rsid w:val="00107993"/>
    <w:rsid w:val="00114CB7"/>
    <w:rsid w:val="00116E94"/>
    <w:rsid w:val="001172A3"/>
    <w:rsid w:val="00133043"/>
    <w:rsid w:val="001346D4"/>
    <w:rsid w:val="00136E03"/>
    <w:rsid w:val="00151D17"/>
    <w:rsid w:val="00154EB9"/>
    <w:rsid w:val="00174F1A"/>
    <w:rsid w:val="00186336"/>
    <w:rsid w:val="0018638B"/>
    <w:rsid w:val="001A7EFD"/>
    <w:rsid w:val="001B3E7D"/>
    <w:rsid w:val="001B5517"/>
    <w:rsid w:val="001C079F"/>
    <w:rsid w:val="001C545C"/>
    <w:rsid w:val="001C7C15"/>
    <w:rsid w:val="001C7FA4"/>
    <w:rsid w:val="001D4C71"/>
    <w:rsid w:val="001D65F6"/>
    <w:rsid w:val="001F6635"/>
    <w:rsid w:val="0020405C"/>
    <w:rsid w:val="0020471C"/>
    <w:rsid w:val="00214A9D"/>
    <w:rsid w:val="00216BE9"/>
    <w:rsid w:val="0022676A"/>
    <w:rsid w:val="00251DC4"/>
    <w:rsid w:val="00260C8A"/>
    <w:rsid w:val="00282347"/>
    <w:rsid w:val="0028563F"/>
    <w:rsid w:val="00287EF5"/>
    <w:rsid w:val="002A1484"/>
    <w:rsid w:val="002A3837"/>
    <w:rsid w:val="002C089F"/>
    <w:rsid w:val="002D0297"/>
    <w:rsid w:val="002D3907"/>
    <w:rsid w:val="002D4FB6"/>
    <w:rsid w:val="002E0E3A"/>
    <w:rsid w:val="002E7C6F"/>
    <w:rsid w:val="00330D61"/>
    <w:rsid w:val="00333BA1"/>
    <w:rsid w:val="00340860"/>
    <w:rsid w:val="00347EBB"/>
    <w:rsid w:val="003521FA"/>
    <w:rsid w:val="003553E9"/>
    <w:rsid w:val="003658EE"/>
    <w:rsid w:val="00393D0A"/>
    <w:rsid w:val="003A0E4B"/>
    <w:rsid w:val="003A76D4"/>
    <w:rsid w:val="003B6444"/>
    <w:rsid w:val="003D2355"/>
    <w:rsid w:val="003E58DF"/>
    <w:rsid w:val="003F12D4"/>
    <w:rsid w:val="004002FC"/>
    <w:rsid w:val="00413188"/>
    <w:rsid w:val="0042344C"/>
    <w:rsid w:val="00424071"/>
    <w:rsid w:val="00440983"/>
    <w:rsid w:val="00441871"/>
    <w:rsid w:val="00457A81"/>
    <w:rsid w:val="00474B2E"/>
    <w:rsid w:val="00482E20"/>
    <w:rsid w:val="004934E0"/>
    <w:rsid w:val="004A1EE5"/>
    <w:rsid w:val="004A2E8B"/>
    <w:rsid w:val="004A31BF"/>
    <w:rsid w:val="004A6E74"/>
    <w:rsid w:val="004B5CF5"/>
    <w:rsid w:val="004B61FA"/>
    <w:rsid w:val="004B719E"/>
    <w:rsid w:val="004C34C8"/>
    <w:rsid w:val="004C3691"/>
    <w:rsid w:val="004C4ECE"/>
    <w:rsid w:val="004D6BED"/>
    <w:rsid w:val="004F0298"/>
    <w:rsid w:val="004F4E57"/>
    <w:rsid w:val="00512583"/>
    <w:rsid w:val="005326B5"/>
    <w:rsid w:val="00535D7B"/>
    <w:rsid w:val="00541CE9"/>
    <w:rsid w:val="00544695"/>
    <w:rsid w:val="005454E9"/>
    <w:rsid w:val="00545E14"/>
    <w:rsid w:val="005509C5"/>
    <w:rsid w:val="005617E2"/>
    <w:rsid w:val="00565F12"/>
    <w:rsid w:val="005905CA"/>
    <w:rsid w:val="005946A3"/>
    <w:rsid w:val="005A59C6"/>
    <w:rsid w:val="005B0880"/>
    <w:rsid w:val="005B55EB"/>
    <w:rsid w:val="005C0BDC"/>
    <w:rsid w:val="005C1CC2"/>
    <w:rsid w:val="005C5D65"/>
    <w:rsid w:val="005D5320"/>
    <w:rsid w:val="005E44C2"/>
    <w:rsid w:val="005E6D93"/>
    <w:rsid w:val="005F6F96"/>
    <w:rsid w:val="00614EB5"/>
    <w:rsid w:val="00615D71"/>
    <w:rsid w:val="00620388"/>
    <w:rsid w:val="00652B54"/>
    <w:rsid w:val="006612B2"/>
    <w:rsid w:val="006631C5"/>
    <w:rsid w:val="00665BBE"/>
    <w:rsid w:val="00667E7C"/>
    <w:rsid w:val="0067253A"/>
    <w:rsid w:val="00675698"/>
    <w:rsid w:val="00676C0D"/>
    <w:rsid w:val="006868ED"/>
    <w:rsid w:val="006921A3"/>
    <w:rsid w:val="00692A03"/>
    <w:rsid w:val="00695386"/>
    <w:rsid w:val="006A615D"/>
    <w:rsid w:val="006B3012"/>
    <w:rsid w:val="006B6DF2"/>
    <w:rsid w:val="006C0C3E"/>
    <w:rsid w:val="006D21FF"/>
    <w:rsid w:val="006D4EDF"/>
    <w:rsid w:val="006E2D8B"/>
    <w:rsid w:val="006E74AC"/>
    <w:rsid w:val="006F446A"/>
    <w:rsid w:val="00702534"/>
    <w:rsid w:val="00705FEA"/>
    <w:rsid w:val="00722962"/>
    <w:rsid w:val="0073482C"/>
    <w:rsid w:val="007367CD"/>
    <w:rsid w:val="00745823"/>
    <w:rsid w:val="007468A8"/>
    <w:rsid w:val="00752C37"/>
    <w:rsid w:val="00766969"/>
    <w:rsid w:val="00767BF1"/>
    <w:rsid w:val="007736E4"/>
    <w:rsid w:val="00777849"/>
    <w:rsid w:val="0078461A"/>
    <w:rsid w:val="00785B1F"/>
    <w:rsid w:val="007A147C"/>
    <w:rsid w:val="007A3A84"/>
    <w:rsid w:val="007B22C0"/>
    <w:rsid w:val="007C65FE"/>
    <w:rsid w:val="007D667B"/>
    <w:rsid w:val="007D7B03"/>
    <w:rsid w:val="007E4B44"/>
    <w:rsid w:val="007E623D"/>
    <w:rsid w:val="007E799C"/>
    <w:rsid w:val="007E7AF1"/>
    <w:rsid w:val="007F3F4C"/>
    <w:rsid w:val="007F4644"/>
    <w:rsid w:val="007F500E"/>
    <w:rsid w:val="007F5136"/>
    <w:rsid w:val="007F7A03"/>
    <w:rsid w:val="00863B46"/>
    <w:rsid w:val="00870141"/>
    <w:rsid w:val="00883592"/>
    <w:rsid w:val="00883B55"/>
    <w:rsid w:val="00886625"/>
    <w:rsid w:val="008905A3"/>
    <w:rsid w:val="00891B3F"/>
    <w:rsid w:val="00893D59"/>
    <w:rsid w:val="00894240"/>
    <w:rsid w:val="00896618"/>
    <w:rsid w:val="008B49DF"/>
    <w:rsid w:val="008C401B"/>
    <w:rsid w:val="008D5DEF"/>
    <w:rsid w:val="008F4E69"/>
    <w:rsid w:val="00900043"/>
    <w:rsid w:val="00912B94"/>
    <w:rsid w:val="00916E81"/>
    <w:rsid w:val="00924410"/>
    <w:rsid w:val="009415EC"/>
    <w:rsid w:val="00950B4D"/>
    <w:rsid w:val="009538BE"/>
    <w:rsid w:val="0095526E"/>
    <w:rsid w:val="009572C0"/>
    <w:rsid w:val="00973421"/>
    <w:rsid w:val="00983766"/>
    <w:rsid w:val="009872E0"/>
    <w:rsid w:val="009946B8"/>
    <w:rsid w:val="009C68AE"/>
    <w:rsid w:val="009F182F"/>
    <w:rsid w:val="009F4DF5"/>
    <w:rsid w:val="00A00165"/>
    <w:rsid w:val="00A00785"/>
    <w:rsid w:val="00A01C8E"/>
    <w:rsid w:val="00A0591A"/>
    <w:rsid w:val="00A06F46"/>
    <w:rsid w:val="00A165B3"/>
    <w:rsid w:val="00A216BF"/>
    <w:rsid w:val="00A33192"/>
    <w:rsid w:val="00A41677"/>
    <w:rsid w:val="00A51EE2"/>
    <w:rsid w:val="00A5599C"/>
    <w:rsid w:val="00A57AC1"/>
    <w:rsid w:val="00A67135"/>
    <w:rsid w:val="00A710FD"/>
    <w:rsid w:val="00A77443"/>
    <w:rsid w:val="00A83018"/>
    <w:rsid w:val="00AC3635"/>
    <w:rsid w:val="00AD7379"/>
    <w:rsid w:val="00AF2476"/>
    <w:rsid w:val="00AF3B2A"/>
    <w:rsid w:val="00AF64A3"/>
    <w:rsid w:val="00AF7608"/>
    <w:rsid w:val="00AF7B2E"/>
    <w:rsid w:val="00B1282C"/>
    <w:rsid w:val="00B20461"/>
    <w:rsid w:val="00B2374B"/>
    <w:rsid w:val="00B23C4C"/>
    <w:rsid w:val="00B23CDE"/>
    <w:rsid w:val="00B37888"/>
    <w:rsid w:val="00B43E54"/>
    <w:rsid w:val="00B50985"/>
    <w:rsid w:val="00BA4603"/>
    <w:rsid w:val="00BB20E2"/>
    <w:rsid w:val="00BC2F1C"/>
    <w:rsid w:val="00BC452E"/>
    <w:rsid w:val="00BC62BF"/>
    <w:rsid w:val="00BD2271"/>
    <w:rsid w:val="00BD267E"/>
    <w:rsid w:val="00BD5878"/>
    <w:rsid w:val="00BD5C23"/>
    <w:rsid w:val="00BF5429"/>
    <w:rsid w:val="00BF5B4E"/>
    <w:rsid w:val="00BF5CC5"/>
    <w:rsid w:val="00C03BA2"/>
    <w:rsid w:val="00C04D0D"/>
    <w:rsid w:val="00C108FE"/>
    <w:rsid w:val="00C178A2"/>
    <w:rsid w:val="00C30363"/>
    <w:rsid w:val="00C30676"/>
    <w:rsid w:val="00C41941"/>
    <w:rsid w:val="00C4636D"/>
    <w:rsid w:val="00C47B70"/>
    <w:rsid w:val="00C709FE"/>
    <w:rsid w:val="00C86E8A"/>
    <w:rsid w:val="00C902C9"/>
    <w:rsid w:val="00C96832"/>
    <w:rsid w:val="00CB730B"/>
    <w:rsid w:val="00CB76A4"/>
    <w:rsid w:val="00CC5766"/>
    <w:rsid w:val="00CC6FB7"/>
    <w:rsid w:val="00CF5082"/>
    <w:rsid w:val="00D04265"/>
    <w:rsid w:val="00D219FF"/>
    <w:rsid w:val="00D31BDD"/>
    <w:rsid w:val="00D342AC"/>
    <w:rsid w:val="00D34A27"/>
    <w:rsid w:val="00D366B9"/>
    <w:rsid w:val="00D44688"/>
    <w:rsid w:val="00D52099"/>
    <w:rsid w:val="00D56529"/>
    <w:rsid w:val="00D65B01"/>
    <w:rsid w:val="00D731CF"/>
    <w:rsid w:val="00D74A42"/>
    <w:rsid w:val="00D82479"/>
    <w:rsid w:val="00D87842"/>
    <w:rsid w:val="00D939B1"/>
    <w:rsid w:val="00D97940"/>
    <w:rsid w:val="00DA4E00"/>
    <w:rsid w:val="00DB451A"/>
    <w:rsid w:val="00DD7403"/>
    <w:rsid w:val="00DE6B99"/>
    <w:rsid w:val="00DF7AD5"/>
    <w:rsid w:val="00DF7FB6"/>
    <w:rsid w:val="00E148CB"/>
    <w:rsid w:val="00E164A1"/>
    <w:rsid w:val="00E408B6"/>
    <w:rsid w:val="00E538D8"/>
    <w:rsid w:val="00E64683"/>
    <w:rsid w:val="00E7283F"/>
    <w:rsid w:val="00E77BAF"/>
    <w:rsid w:val="00E80E1D"/>
    <w:rsid w:val="00EA2896"/>
    <w:rsid w:val="00EA51F1"/>
    <w:rsid w:val="00EB25AF"/>
    <w:rsid w:val="00EC50B5"/>
    <w:rsid w:val="00ED7887"/>
    <w:rsid w:val="00EE1484"/>
    <w:rsid w:val="00EE3B2E"/>
    <w:rsid w:val="00F051AE"/>
    <w:rsid w:val="00F24C65"/>
    <w:rsid w:val="00F37BC1"/>
    <w:rsid w:val="00F530D9"/>
    <w:rsid w:val="00F73849"/>
    <w:rsid w:val="00F81F26"/>
    <w:rsid w:val="00F9126D"/>
    <w:rsid w:val="00F956BC"/>
    <w:rsid w:val="00F9603C"/>
    <w:rsid w:val="00FA7986"/>
    <w:rsid w:val="00FC0FB8"/>
    <w:rsid w:val="00FC5DB0"/>
    <w:rsid w:val="00FD32EA"/>
    <w:rsid w:val="00FD7189"/>
    <w:rsid w:val="00FD75D5"/>
    <w:rsid w:val="00FE584B"/>
    <w:rsid w:val="00FF071C"/>
    <w:rsid w:val="00FF4AE2"/>
    <w:rsid w:val="00FF5E6A"/>
    <w:rsid w:val="098E46BB"/>
    <w:rsid w:val="59B31CBB"/>
    <w:rsid w:val="5C1644CC"/>
    <w:rsid w:val="679B094D"/>
    <w:rsid w:val="7A476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4F7A3D"/>
  <w15:docId w15:val="{A1C8F4C6-3F8A-48E1-BF0F-69BB05C1F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 w:line="259" w:lineRule="auto"/>
      <w:jc w:val="both"/>
      <w:textAlignment w:val="baseline"/>
    </w:pPr>
    <w:rPr>
      <w:rFonts w:eastAsiaTheme="minorEastAsia"/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jc w:val="both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jc w:val="both"/>
      <w:textAlignment w:val="baseline"/>
    </w:pPr>
    <w:rPr>
      <w:rFonts w:eastAsiaTheme="minorEastAsia"/>
      <w:sz w:val="22"/>
      <w:lang w:val="en-GB" w:eastAsia="ja-JP"/>
    </w:rPr>
  </w:style>
  <w:style w:type="paragraph" w:styleId="40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3">
    <w:name w:val="Balloon Text"/>
    <w:basedOn w:val="a"/>
    <w:link w:val="a4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link w:val="a7"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after="160" w:line="360" w:lineRule="atLeast"/>
      <w:jc w:val="center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jc w:val="both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jc w:val="both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7">
    <w:name w:val="页眉 字符"/>
    <w:link w:val="a6"/>
    <w:qFormat/>
    <w:rPr>
      <w:color w:val="000000"/>
      <w:lang w:val="en-GB" w:eastAsia="ja-JP" w:bidi="ar-SA"/>
    </w:rPr>
  </w:style>
  <w:style w:type="paragraph" w:customStyle="1" w:styleId="CRCoverPage">
    <w:name w:val="CR Cover Page"/>
    <w:qFormat/>
    <w:pPr>
      <w:spacing w:after="120" w:line="259" w:lineRule="auto"/>
      <w:jc w:val="both"/>
    </w:pPr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qFormat/>
    <w:rPr>
      <w:color w:val="FF0000"/>
      <w:lang w:eastAsia="en-US"/>
    </w:rPr>
  </w:style>
  <w:style w:type="character" w:customStyle="1" w:styleId="a4">
    <w:name w:val="批注框文本 字符"/>
    <w:link w:val="a3"/>
    <w:qFormat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paragraph" w:customStyle="1" w:styleId="10">
    <w:name w:val="수정1"/>
    <w:hidden/>
    <w:uiPriority w:val="99"/>
    <w:semiHidden/>
    <w:qFormat/>
    <w:pPr>
      <w:spacing w:after="160" w:line="259" w:lineRule="auto"/>
      <w:jc w:val="both"/>
    </w:pPr>
    <w:rPr>
      <w:rFonts w:eastAsiaTheme="minorEastAsia"/>
      <w:color w:val="000000"/>
      <w:lang w:val="en-GB" w:eastAsia="ja-JP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BC19EB3-DA1A-44F0-AADA-5F50E533E0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DFB082-28D0-4244-88CD-93F3F094633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2</Pages>
  <Words>347</Words>
  <Characters>1980</Characters>
  <Application>Microsoft Office Word</Application>
  <DocSecurity>0</DocSecurity>
  <Lines>16</Lines>
  <Paragraphs>4</Paragraphs>
  <ScaleCrop>false</ScaleCrop>
  <Company>ETSI/MCC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KI#12_Interim Conclusion</dc:title>
  <dc:creator>[China Telecom] Zhuoyi Chen</dc:creator>
  <cp:lastModifiedBy>LJYF</cp:lastModifiedBy>
  <cp:revision>14</cp:revision>
  <cp:lastPrinted>2003-09-26T09:29:00Z</cp:lastPrinted>
  <dcterms:created xsi:type="dcterms:W3CDTF">2020-10-22T06:10:00Z</dcterms:created>
  <dcterms:modified xsi:type="dcterms:W3CDTF">2020-10-23T08:33:00Z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0x01010000A41F864BF9E047AC9D98AA3A92DCA2</vt:lpwstr>
  </property>
  <property fmtid="{D5CDD505-2E9C-101B-9397-08002B2CF9AE}" pid="3" name="_dlc_DocIdItemGuid">
    <vt:lpwstr>f2c3b58f-3da8-40a2-be4b-374a6bb7caf3</vt:lpwstr>
  </property>
  <property fmtid="{D5CDD505-2E9C-101B-9397-08002B2CF9AE}" pid="4" name="KSOProductBuildVer">
    <vt:lpwstr>2052-11.1.0.9912</vt:lpwstr>
  </property>
  <property fmtid="{D5CDD505-2E9C-101B-9397-08002B2CF9AE}" pid="5" name="NSCPROP_SA">
    <vt:lpwstr>C:\Users\shin02\AppData\Local\Temp\Temp2_S2-2004929r02.zip\S2-2004929r2_KI#12_Solution Evaluation and Interim Conclusion for NWDAF-assisted RFSP policy.docx</vt:lpwstr>
  </property>
  <property fmtid="{D5CDD505-2E9C-101B-9397-08002B2CF9AE}" pid="6" name="_2015_ms_pID_725343">
    <vt:lpwstr>(2)k8/rm9a7NJGNQQMqkcYW+AXR6dLjIuAafAZYnF5v4Wqo8rkkhj8boXSD6ghR+c8XsXEoHuVA
CTHSQFccbQHSyQv7Sm2o2GmwzsjXOGJ8BFr6ew6Ikw0y17jlNrkFAvsrp66zoQ0nb/CmD9nG
9EuHXSt4Bwk92s4XUbNY5BcWoM0wBdF5glkv1Jm7o2RR6Q0ifx/sHxtIyc1mLDOiHHhjpQA7
60370fFzPIzsB1bnnI</vt:lpwstr>
  </property>
  <property fmtid="{D5CDD505-2E9C-101B-9397-08002B2CF9AE}" pid="7" name="_2015_ms_pID_7253431">
    <vt:lpwstr>2bBz81cCeoT5mzix12jgXSf9pjx78KPeVWDr07A4d1hBkmyCqYSXF6
m8w+Iq7a4AeefnYkLNqH2yGUZT1Z8Y44dW6Kb28qQMMpfizFudtHvQlXteK+/kHNQ7ZqK9n/
BL4eQyMT9RSigEN5E1aZ2tbGf5xkPPd+PwrVoboUmVYvXYqc6HV2Axw3ZlmYTVWb77Z9bdIs
4SdBkifZG+1xHfDm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1603330938</vt:lpwstr>
  </property>
</Properties>
</file>